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4F9479D3" w:rsidR="00324A06" w:rsidRDefault="00324A06" w:rsidP="0070012A">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110</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6E486B">
        <w:rPr>
          <w:b/>
          <w:bCs/>
          <w:i/>
          <w:noProof/>
          <w:sz w:val="28"/>
        </w:rPr>
        <w:t>2</w:t>
      </w:r>
      <w:r w:rsidR="00C62C0F">
        <w:rPr>
          <w:b/>
          <w:bCs/>
          <w:i/>
          <w:noProof/>
          <w:sz w:val="28"/>
        </w:rPr>
        <w:t>07098</w:t>
      </w:r>
    </w:p>
    <w:p w14:paraId="06EFB710" w14:textId="44793BFA" w:rsidR="00324A06" w:rsidRPr="001C568A" w:rsidRDefault="00A13B91" w:rsidP="00324A06">
      <w:pPr>
        <w:pStyle w:val="CRCoverPage"/>
        <w:outlineLvl w:val="0"/>
        <w:rPr>
          <w:b/>
          <w:noProof/>
          <w:sz w:val="24"/>
          <w:lang w:val="en-US"/>
        </w:rPr>
      </w:pPr>
      <w:r>
        <w:rPr>
          <w:b/>
          <w:noProof/>
          <w:sz w:val="24"/>
        </w:rPr>
        <w:t>Toulouse</w:t>
      </w:r>
      <w:r w:rsidR="003A4F38">
        <w:rPr>
          <w:b/>
          <w:noProof/>
          <w:sz w:val="24"/>
        </w:rPr>
        <w:t xml:space="preserve">, </w:t>
      </w:r>
      <w:r>
        <w:rPr>
          <w:b/>
          <w:noProof/>
          <w:sz w:val="24"/>
        </w:rPr>
        <w:t>France</w:t>
      </w:r>
      <w:r w:rsidR="00550226" w:rsidRPr="00550226">
        <w:rPr>
          <w:b/>
          <w:noProof/>
          <w:sz w:val="24"/>
        </w:rPr>
        <w:t xml:space="preserve">, </w:t>
      </w:r>
      <w:r>
        <w:rPr>
          <w:b/>
          <w:noProof/>
          <w:sz w:val="24"/>
        </w:rPr>
        <w:t>21</w:t>
      </w:r>
      <w:r w:rsidR="00550226" w:rsidRPr="00550226">
        <w:rPr>
          <w:b/>
          <w:noProof/>
          <w:sz w:val="24"/>
        </w:rPr>
        <w:t xml:space="preserve"> – </w:t>
      </w:r>
      <w:r>
        <w:rPr>
          <w:b/>
          <w:noProof/>
          <w:sz w:val="24"/>
        </w:rPr>
        <w:t>26</w:t>
      </w:r>
      <w:r w:rsidR="00550226" w:rsidRPr="00550226">
        <w:rPr>
          <w:b/>
          <w:noProof/>
          <w:sz w:val="24"/>
        </w:rPr>
        <w:t xml:space="preserve"> </w:t>
      </w:r>
      <w:r>
        <w:rPr>
          <w:b/>
          <w:noProof/>
          <w:sz w:val="24"/>
        </w:rPr>
        <w:t>August</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E4BF58A" w:rsidR="001E41F3" w:rsidRPr="00410371" w:rsidRDefault="00F11CD4" w:rsidP="00E13F3D">
            <w:pPr>
              <w:pStyle w:val="CRCoverPage"/>
              <w:spacing w:after="0"/>
              <w:jc w:val="right"/>
              <w:rPr>
                <w:b/>
                <w:noProof/>
                <w:sz w:val="28"/>
              </w:rPr>
            </w:pPr>
            <w:r>
              <w:rPr>
                <w:b/>
                <w:noProof/>
                <w:sz w:val="28"/>
              </w:rPr>
              <w:t>3</w:t>
            </w:r>
            <w:r w:rsidR="009858C3">
              <w:rPr>
                <w:b/>
                <w:noProof/>
                <w:sz w:val="28"/>
              </w:rPr>
              <w:t>7</w:t>
            </w:r>
            <w:r>
              <w:rPr>
                <w:b/>
                <w:noProof/>
                <w:sz w:val="28"/>
              </w:rPr>
              <w:t>.</w:t>
            </w:r>
            <w:r w:rsidR="00D478B1">
              <w:rPr>
                <w:b/>
                <w:noProof/>
                <w:sz w:val="28"/>
              </w:rPr>
              <w:t>21</w:t>
            </w:r>
            <w:r w:rsidR="0092205C">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741C17" w:rsidP="00547111">
            <w:pPr>
              <w:pStyle w:val="CRCoverPage"/>
              <w:spacing w:after="0"/>
              <w:rPr>
                <w:noProof/>
              </w:rPr>
            </w:pPr>
            <w:r>
              <w:fldChar w:fldCharType="begin"/>
            </w:r>
            <w:r>
              <w:instrText>DOCPROPERTY  Cr#  \* MERGEFORMAT</w:instrText>
            </w:r>
            <w:r>
              <w:fldChar w:fldCharType="separate"/>
            </w:r>
            <w:r w:rsidR="00A13B91">
              <w:rPr>
                <w:b/>
                <w:noProof/>
                <w:sz w:val="28"/>
              </w:rPr>
              <w:t>DRAFT</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B95FFBB" w:rsidR="001E41F3" w:rsidRPr="00A13B91" w:rsidRDefault="00D478B1" w:rsidP="00A13B91">
            <w:pPr>
              <w:pStyle w:val="CRCoverPage"/>
              <w:spacing w:after="0"/>
              <w:jc w:val="center"/>
              <w:rPr>
                <w:b/>
                <w:noProof/>
                <w:sz w:val="28"/>
              </w:rPr>
            </w:pPr>
            <w:r w:rsidRPr="00D478B1">
              <w:rPr>
                <w:b/>
                <w:noProof/>
                <w:sz w:val="28"/>
              </w:rPr>
              <w:t>17.2.0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20B0724"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41EE81B6">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41EE81B6">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06068931" w14:textId="2F871268" w:rsidR="001E41F3" w:rsidRDefault="2895457C" w:rsidP="00324A06">
            <w:pPr>
              <w:pStyle w:val="CRCoverPage"/>
              <w:spacing w:before="20" w:after="20"/>
              <w:ind w:left="100"/>
              <w:rPr>
                <w:noProof/>
              </w:rPr>
            </w:pPr>
            <w:r w:rsidRPr="41EE81B6">
              <w:rPr>
                <w:rFonts w:eastAsia="SimSun"/>
              </w:rPr>
              <w:t>Correction on UE resuming a UE initiated COT</w:t>
            </w:r>
          </w:p>
        </w:tc>
      </w:tr>
      <w:tr w:rsidR="001E41F3" w14:paraId="22C2B9AC" w14:textId="77777777" w:rsidTr="41EE81B6">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41EE81B6">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44269331" w14:textId="065FBF1F"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41EE81B6">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41EE81B6">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41EE81B6">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5B3D8A95" w14:textId="1B368824" w:rsidR="001E41F3" w:rsidRDefault="00B359B2" w:rsidP="00324A06">
            <w:pPr>
              <w:pStyle w:val="CRCoverPage"/>
              <w:spacing w:before="20" w:after="20"/>
              <w:ind w:left="100"/>
              <w:rPr>
                <w:noProof/>
              </w:rPr>
            </w:pPr>
            <w:r w:rsidRPr="00B359B2">
              <w:rPr>
                <w:noProof/>
              </w:rPr>
              <w:t>NR_ext_to_71GHz-Core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clear" w:color="auto" w:fill="auto"/>
          </w:tcPr>
          <w:p w14:paraId="7EC37DB3" w14:textId="076FE5E6" w:rsidR="001E41F3" w:rsidRDefault="00324A06" w:rsidP="00324A06">
            <w:pPr>
              <w:pStyle w:val="CRCoverPage"/>
              <w:spacing w:before="20" w:after="20"/>
              <w:ind w:left="100"/>
              <w:rPr>
                <w:noProof/>
              </w:rPr>
            </w:pPr>
            <w:r>
              <w:t>20</w:t>
            </w:r>
            <w:r w:rsidR="007066A2">
              <w:t>2</w:t>
            </w:r>
            <w:r w:rsidR="00095E0D">
              <w:t>2</w:t>
            </w:r>
            <w:r w:rsidR="00BA17E4">
              <w:t>-0</w:t>
            </w:r>
            <w:r w:rsidR="00893354">
              <w:t>8</w:t>
            </w:r>
            <w:r w:rsidR="003A4F38">
              <w:t>-</w:t>
            </w:r>
            <w:r w:rsidR="00893354">
              <w:t>12</w:t>
            </w:r>
            <w:r w:rsidR="009E59ED">
              <w:fldChar w:fldCharType="begin"/>
            </w:r>
            <w:r w:rsidR="009E59ED">
              <w:instrText xml:space="preserve"> DOCPROPERTY  ResDate  \* MERGEFORMAT </w:instrText>
            </w:r>
            <w:r w:rsidR="009E59ED">
              <w:fldChar w:fldCharType="end"/>
            </w:r>
          </w:p>
        </w:tc>
      </w:tr>
      <w:tr w:rsidR="001E41F3" w14:paraId="239A52AF" w14:textId="77777777" w:rsidTr="41EE81B6">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41EE81B6">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5001204D" w14:textId="19B542B1" w:rsidR="001E41F3" w:rsidRDefault="00D478B1" w:rsidP="00324A06">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clear" w:color="auto" w:fill="auto"/>
          </w:tcPr>
          <w:p w14:paraId="1A92819F" w14:textId="29E260E4" w:rsidR="001E41F3" w:rsidRDefault="00741C17" w:rsidP="00324A06">
            <w:pPr>
              <w:pStyle w:val="CRCoverPage"/>
              <w:spacing w:before="20" w:after="20"/>
              <w:ind w:left="100"/>
              <w:rPr>
                <w:noProof/>
              </w:rPr>
            </w:pPr>
            <w:r>
              <w:fldChar w:fldCharType="begin"/>
            </w:r>
            <w:r>
              <w:instrText>DOCPROPERTY  Release  \* MERGEFORMAT</w:instrText>
            </w:r>
            <w:r>
              <w:fldChar w:fldCharType="separate"/>
            </w:r>
            <w:r w:rsidR="00D24991" w:rsidRPr="00D478B1">
              <w:rPr>
                <w:noProof/>
              </w:rPr>
              <w:t>Rel</w:t>
            </w:r>
            <w:r w:rsidR="00A27479" w:rsidRPr="00D478B1">
              <w:rPr>
                <w:noProof/>
              </w:rPr>
              <w:t>-</w:t>
            </w:r>
            <w:r>
              <w:rPr>
                <w:noProof/>
              </w:rPr>
              <w:fldChar w:fldCharType="end"/>
            </w:r>
            <w:r w:rsidR="003A4F38" w:rsidRPr="00D478B1">
              <w:rPr>
                <w:noProof/>
              </w:rPr>
              <w:t>1</w:t>
            </w:r>
            <w:r w:rsidR="00D478B1" w:rsidRPr="00D478B1">
              <w:rPr>
                <w:noProof/>
              </w:rPr>
              <w:t>7</w:t>
            </w:r>
          </w:p>
        </w:tc>
      </w:tr>
      <w:tr w:rsidR="001E41F3" w14:paraId="1AC7AB25" w14:textId="77777777" w:rsidTr="41EE81B6">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41EE81B6">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41EE81B6">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415E8C08" w14:textId="02FBFD07" w:rsidR="008B03B4" w:rsidRDefault="2D04E096" w:rsidP="001D713B">
            <w:pPr>
              <w:pStyle w:val="CRCoverPage"/>
              <w:spacing w:after="180"/>
              <w:ind w:left="102"/>
              <w:rPr>
                <w:noProof/>
              </w:rPr>
            </w:pPr>
            <w:r w:rsidRPr="41EE81B6">
              <w:rPr>
                <w:noProof/>
              </w:rPr>
              <w:t xml:space="preserve">For </w:t>
            </w:r>
            <w:r w:rsidR="363D5DCF" w:rsidRPr="41EE81B6">
              <w:rPr>
                <w:noProof/>
              </w:rPr>
              <w:t xml:space="preserve">UE </w:t>
            </w:r>
            <w:r w:rsidRPr="41EE81B6">
              <w:rPr>
                <w:noProof/>
              </w:rPr>
              <w:t>operation in FR 2-2</w:t>
            </w:r>
            <w:r w:rsidR="363D5DCF" w:rsidRPr="41EE81B6">
              <w:rPr>
                <w:noProof/>
              </w:rPr>
              <w:t xml:space="preserve"> </w:t>
            </w:r>
            <w:r w:rsidRPr="41EE81B6">
              <w:rPr>
                <w:noProof/>
              </w:rPr>
              <w:t xml:space="preserve">it is yet undecided </w:t>
            </w:r>
            <w:r w:rsidR="2E3AE5A1" w:rsidRPr="41EE81B6">
              <w:rPr>
                <w:noProof/>
              </w:rPr>
              <w:t>whether a UE can resume an</w:t>
            </w:r>
            <w:r w:rsidR="30B7B244" w:rsidRPr="41EE81B6">
              <w:rPr>
                <w:noProof/>
              </w:rPr>
              <w:t xml:space="preserve"> UE initiated COT after a transmission gap</w:t>
            </w:r>
            <w:r w:rsidR="2E3AE5A1" w:rsidRPr="41EE81B6">
              <w:rPr>
                <w:noProof/>
              </w:rPr>
              <w:t xml:space="preserve"> and what channel access type is to be used in that case.</w:t>
            </w:r>
          </w:p>
        </w:tc>
      </w:tr>
      <w:tr w:rsidR="00F11CD4" w14:paraId="30CD3F50" w14:textId="77777777" w:rsidTr="41EE81B6">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41EE81B6">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BF90C37" w14:textId="0574D68A" w:rsidR="00CC3190" w:rsidRPr="008D0F04" w:rsidRDefault="30B7B244" w:rsidP="001D713B">
            <w:pPr>
              <w:pStyle w:val="CRCoverPage"/>
              <w:tabs>
                <w:tab w:val="left" w:pos="384"/>
              </w:tabs>
              <w:spacing w:before="20" w:after="80"/>
              <w:ind w:left="100"/>
              <w:rPr>
                <w:b/>
                <w:bCs/>
                <w:noProof/>
              </w:rPr>
            </w:pPr>
            <w:r w:rsidRPr="41EE81B6">
              <w:rPr>
                <w:noProof/>
              </w:rPr>
              <w:t xml:space="preserve">Add </w:t>
            </w:r>
            <w:r w:rsidR="2E3AE5A1" w:rsidRPr="41EE81B6">
              <w:rPr>
                <w:noProof/>
              </w:rPr>
              <w:t xml:space="preserve">spec </w:t>
            </w:r>
            <w:r w:rsidRPr="41EE81B6">
              <w:rPr>
                <w:noProof/>
              </w:rPr>
              <w:t>text</w:t>
            </w:r>
            <w:r w:rsidR="2E3AE5A1" w:rsidRPr="41EE81B6">
              <w:rPr>
                <w:noProof/>
              </w:rPr>
              <w:t xml:space="preserve"> defining UE resumption of  UE initiated COT after a transmission gap</w:t>
            </w:r>
          </w:p>
        </w:tc>
      </w:tr>
      <w:tr w:rsidR="00F11CD4" w14:paraId="58651C29" w14:textId="77777777" w:rsidTr="41EE81B6">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41EE81B6">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35AC8AA2" w14:textId="4C940760" w:rsidR="00F11CD4" w:rsidRDefault="007E40B4" w:rsidP="00F11CD4">
            <w:pPr>
              <w:pStyle w:val="CRCoverPage"/>
              <w:spacing w:after="0"/>
              <w:ind w:left="100"/>
              <w:rPr>
                <w:noProof/>
              </w:rPr>
            </w:pPr>
            <w:r>
              <w:rPr>
                <w:noProof/>
              </w:rPr>
              <w:t xml:space="preserve">UE </w:t>
            </w:r>
            <w:r w:rsidR="0029569D">
              <w:rPr>
                <w:noProof/>
              </w:rPr>
              <w:t>cannot</w:t>
            </w:r>
            <w:r>
              <w:rPr>
                <w:noProof/>
              </w:rPr>
              <w:t xml:space="preserve"> resum</w:t>
            </w:r>
            <w:r w:rsidR="0029569D">
              <w:rPr>
                <w:noProof/>
              </w:rPr>
              <w:t xml:space="preserve">e UE initiated </w:t>
            </w:r>
            <w:r>
              <w:rPr>
                <w:noProof/>
              </w:rPr>
              <w:t>COT after a</w:t>
            </w:r>
            <w:r w:rsidR="0029569D">
              <w:rPr>
                <w:noProof/>
              </w:rPr>
              <w:t xml:space="preserve"> transmission</w:t>
            </w:r>
            <w:r>
              <w:rPr>
                <w:noProof/>
              </w:rPr>
              <w:t xml:space="preserve"> gap</w:t>
            </w:r>
          </w:p>
        </w:tc>
      </w:tr>
      <w:tr w:rsidR="00324A06" w14:paraId="3F54B49D" w14:textId="77777777" w:rsidTr="41EE81B6">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41EE81B6">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D6C2723" w14:textId="32D94E82" w:rsidR="00324A06" w:rsidRDefault="00F32C5C" w:rsidP="00324A06">
            <w:pPr>
              <w:pStyle w:val="CRCoverPage"/>
              <w:spacing w:before="20" w:after="20"/>
              <w:ind w:left="102"/>
              <w:rPr>
                <w:noProof/>
              </w:rPr>
            </w:pPr>
            <w:r>
              <w:rPr>
                <w:noProof/>
              </w:rPr>
              <w:t>4.4.4</w:t>
            </w:r>
          </w:p>
        </w:tc>
      </w:tr>
      <w:tr w:rsidR="00324A06" w14:paraId="3C15DDE0" w14:textId="77777777" w:rsidTr="41EE81B6">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41EE81B6">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4AA25EC" w14:textId="77777777" w:rsidR="00324A06" w:rsidRDefault="00324A06" w:rsidP="00324A06">
            <w:pPr>
              <w:pStyle w:val="CRCoverPage"/>
              <w:spacing w:after="0"/>
              <w:ind w:left="99"/>
              <w:rPr>
                <w:noProof/>
              </w:rPr>
            </w:pPr>
          </w:p>
        </w:tc>
      </w:tr>
      <w:tr w:rsidR="00324A06" w14:paraId="196DCB2E" w14:textId="77777777" w:rsidTr="41EE81B6">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084D52CA" w14:textId="23059689" w:rsidR="00324A06" w:rsidRDefault="00324A06" w:rsidP="00324A06">
            <w:pPr>
              <w:pStyle w:val="CRCoverPage"/>
              <w:spacing w:after="0"/>
              <w:ind w:left="99"/>
              <w:rPr>
                <w:noProof/>
              </w:rPr>
            </w:pPr>
          </w:p>
        </w:tc>
      </w:tr>
      <w:tr w:rsidR="00324A06" w14:paraId="402EE09E" w14:textId="77777777" w:rsidTr="41EE81B6">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34F1ED71" w14:textId="286CB952" w:rsidR="00324A06" w:rsidRDefault="00324A06" w:rsidP="00324A06">
            <w:pPr>
              <w:pStyle w:val="CRCoverPage"/>
              <w:spacing w:after="0"/>
              <w:ind w:left="99"/>
              <w:rPr>
                <w:noProof/>
              </w:rPr>
            </w:pPr>
          </w:p>
        </w:tc>
      </w:tr>
      <w:tr w:rsidR="00324A06" w14:paraId="6A760D2E" w14:textId="77777777" w:rsidTr="41EE81B6">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54D42AAD" w14:textId="6E0E576D" w:rsidR="00324A06" w:rsidRDefault="00324A06" w:rsidP="00324A06">
            <w:pPr>
              <w:pStyle w:val="CRCoverPage"/>
              <w:spacing w:after="0"/>
              <w:ind w:left="99"/>
              <w:rPr>
                <w:noProof/>
              </w:rPr>
            </w:pPr>
          </w:p>
        </w:tc>
      </w:tr>
      <w:tr w:rsidR="00324A06" w14:paraId="384CFC7A" w14:textId="77777777" w:rsidTr="41EE81B6">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41EE81B6">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41EE81B6">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41EE81B6">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AB5A9EB" w14:textId="77777777" w:rsidR="00D478B1" w:rsidRDefault="00D478B1" w:rsidP="00D478B1">
      <w:pPr>
        <w:spacing w:before="240"/>
        <w:jc w:val="center"/>
        <w:rPr>
          <w:b/>
          <w:color w:val="FF0000"/>
        </w:rPr>
      </w:pPr>
      <w:r>
        <w:rPr>
          <w:b/>
          <w:color w:val="FF0000"/>
        </w:rPr>
        <w:lastRenderedPageBreak/>
        <w:t>&lt;Unchanged parts omitted&gt;</w:t>
      </w:r>
    </w:p>
    <w:p w14:paraId="5D56DD80" w14:textId="77777777" w:rsidR="00F32C5C" w:rsidRDefault="00F32C5C" w:rsidP="00F32C5C">
      <w:pPr>
        <w:pStyle w:val="Heading3"/>
        <w:rPr>
          <w:lang w:val="en-US"/>
        </w:rPr>
      </w:pPr>
      <w:bookmarkStart w:id="1" w:name="_Toc106011672"/>
      <w:r>
        <w:rPr>
          <w:lang w:val="en-US"/>
        </w:rPr>
        <w:t>4.4.4</w:t>
      </w:r>
      <w:r>
        <w:rPr>
          <w:lang w:val="en-US"/>
        </w:rPr>
        <w:tab/>
        <w:t>Channel access procedures in an initiated channel occupancy</w:t>
      </w:r>
      <w:bookmarkEnd w:id="1"/>
    </w:p>
    <w:p w14:paraId="049768A2" w14:textId="77777777" w:rsidR="00F32C5C" w:rsidRDefault="00F32C5C" w:rsidP="00F32C5C">
      <w:pPr>
        <w:spacing w:before="240"/>
        <w:jc w:val="center"/>
        <w:rPr>
          <w:b/>
          <w:color w:val="FF0000"/>
        </w:rPr>
      </w:pPr>
      <w:r>
        <w:rPr>
          <w:b/>
          <w:color w:val="FF0000"/>
        </w:rPr>
        <w:t>&lt;Unchanged parts omitted&gt;</w:t>
      </w:r>
    </w:p>
    <w:p w14:paraId="627C9BCD" w14:textId="77777777" w:rsidR="00F32C5C" w:rsidRDefault="00F32C5C" w:rsidP="00F32C5C">
      <w:pPr>
        <w:rPr>
          <w:lang w:val="en-US" w:eastAsia="x-none"/>
        </w:rPr>
      </w:pPr>
      <w:r>
        <w:rPr>
          <w:lang w:val="en-US" w:eastAsia="x-none"/>
        </w:rPr>
        <w:t xml:space="preserve">If a gNB initiates a channel occupancy using the channel access procedures described in clause 4.4.1 on a channel, the gNB may </w:t>
      </w:r>
      <w:r>
        <w:rPr>
          <w:lang w:val="en-US"/>
        </w:rPr>
        <w:t>transmit a</w:t>
      </w:r>
      <w:r>
        <w:rPr>
          <w:lang w:val="en-US" w:eastAsia="x-none"/>
        </w:rPr>
        <w:t xml:space="preserve"> DL transmission(s) on the channel within the maximum </w:t>
      </w:r>
      <w:r>
        <w:rPr>
          <w:i/>
          <w:iCs/>
          <w:lang w:val="en-US" w:eastAsia="x-none"/>
        </w:rPr>
        <w:t xml:space="preserve">Channel Occupancy Time </w:t>
      </w:r>
      <w:r>
        <w:rPr>
          <w:lang w:val="en-US" w:eastAsia="x-none"/>
        </w:rPr>
        <w:t xml:space="preserve">described in Clause 4.4.1 on the channel </w:t>
      </w:r>
      <w:r>
        <w:rPr>
          <w:lang w:val="en-US"/>
        </w:rPr>
        <w:t>after the DL transmission(s) initiating the channel occupancy</w:t>
      </w:r>
      <w:r>
        <w:rPr>
          <w:lang w:val="en-US" w:eastAsia="x-none"/>
        </w:rPr>
        <w:t>. The followings are applicable to the DL transmission(s):</w:t>
      </w:r>
    </w:p>
    <w:p w14:paraId="6171E91A" w14:textId="77777777" w:rsidR="00F32C5C" w:rsidRDefault="00F32C5C" w:rsidP="00F32C5C">
      <w:pPr>
        <w:pStyle w:val="B1"/>
        <w:rPr>
          <w:lang w:val="en-US" w:eastAsia="x-none"/>
        </w:rPr>
      </w:pPr>
      <w:r>
        <w:rPr>
          <w:lang w:eastAsia="x-none"/>
        </w:rPr>
        <w:t>-</w:t>
      </w:r>
      <w:r>
        <w:rPr>
          <w:lang w:eastAsia="x-none"/>
        </w:rPr>
        <w:tab/>
        <w:t xml:space="preserve">Regardless of the duration of the gap between the DL transmission(s) and any previous transmission(s) corresponding to the channel occupancy initiated by the gNB, </w:t>
      </w:r>
      <w:r>
        <w:rPr>
          <w:lang w:val="en-US" w:eastAsia="x-none"/>
        </w:rPr>
        <w:t>the DL transmission(s) occurs following the procedures described in Clause 4.4.3; or</w:t>
      </w:r>
    </w:p>
    <w:p w14:paraId="0E1CC0D2" w14:textId="09D6AD8D" w:rsidR="00F32C5C" w:rsidRDefault="00F32C5C" w:rsidP="0029569D">
      <w:pPr>
        <w:pStyle w:val="B1"/>
        <w:rPr>
          <w:lang w:val="en-US"/>
        </w:rPr>
      </w:pPr>
      <w:r>
        <w:t>-</w:t>
      </w:r>
      <w:r>
        <w:tab/>
        <w:t xml:space="preserve">if the gap between the </w:t>
      </w:r>
      <w:r>
        <w:rPr>
          <w:lang w:val="en-US"/>
        </w:rPr>
        <w:t xml:space="preserve">DL transmission(s) and </w:t>
      </w:r>
      <w:r>
        <w:rPr>
          <w:lang w:eastAsia="x-none"/>
        </w:rPr>
        <w:t>any previous transmission(s) corresponding to the channel occupancy initiated by the gNB</w:t>
      </w:r>
      <w:r>
        <w:rPr>
          <w:lang w:val="en-US"/>
        </w:rPr>
        <w:t xml:space="preserve"> is more than a threshold that is determined by the gNB and is at least </w:t>
      </w:r>
      <m:oMath>
        <m:r>
          <w:rPr>
            <w:rFonts w:ascii="Cambria Math" w:hAnsi="Cambria Math"/>
          </w:rPr>
          <m:t>8μs</m:t>
        </m:r>
      </m:oMath>
      <w:r>
        <w:rPr>
          <w:lang w:val="en-US"/>
        </w:rPr>
        <w:t xml:space="preserve">, </w:t>
      </w:r>
      <w:r>
        <w:t xml:space="preserve">the </w:t>
      </w:r>
      <w:r>
        <w:rPr>
          <w:lang w:val="en-US"/>
        </w:rPr>
        <w:t>DL transmission(s) occurs following the procedures described in Clause 4.4.2.</w:t>
      </w:r>
    </w:p>
    <w:p w14:paraId="3CF10AD4" w14:textId="77777777" w:rsidR="00AB22BA" w:rsidRPr="00AB22BA" w:rsidRDefault="00AB22BA" w:rsidP="00AB22BA">
      <w:pPr>
        <w:rPr>
          <w:ins w:id="2" w:author="Lunttila, Timo (Nokia - FI/Espoo)" w:date="2022-08-12T11:28:00Z"/>
          <w:lang w:val="en-US"/>
        </w:rPr>
      </w:pPr>
      <w:ins w:id="3" w:author="Lunttila, Timo (Nokia - FI/Espoo)" w:date="2022-08-12T11:28:00Z">
        <w:r w:rsidRPr="00AB22BA">
          <w:t xml:space="preserve">If a UE initiates a channel occupancy using the channel access procedures described in clause 4.4.1 on a channel, the UE may transmit a UL transmission(s) on the channel within the maximum </w:t>
        </w:r>
        <w:r w:rsidRPr="00AB22BA">
          <w:rPr>
            <w:i/>
            <w:iCs/>
          </w:rPr>
          <w:t xml:space="preserve">Channel Occupancy Time </w:t>
        </w:r>
        <w:r w:rsidRPr="00AB22BA">
          <w:t>described in Clause 4.4.1 on the channel after the UL transmission(s) initiating the channel occupancy. The UL transmission(s) occurs following the procedures described in Clause 4.4.2 or in Clause 4.4.3 as allowed by regulation. If regulatory requirements for channel access procedures are not available at UE, the UL transmission(s) occurs following the procedures described in Clause 4.4.2.</w:t>
        </w:r>
      </w:ins>
    </w:p>
    <w:p w14:paraId="36ECFEA0" w14:textId="77777777" w:rsidR="00AB22BA" w:rsidRPr="00AB22BA" w:rsidRDefault="00AB22BA" w:rsidP="00864A4F">
      <w:pPr>
        <w:spacing w:before="240"/>
        <w:jc w:val="center"/>
        <w:rPr>
          <w:b/>
          <w:color w:val="FF0000"/>
          <w:lang w:val="en-US"/>
        </w:rPr>
      </w:pPr>
    </w:p>
    <w:p w14:paraId="3B04F1CF" w14:textId="66B1328B" w:rsidR="00864A4F" w:rsidRDefault="00864A4F" w:rsidP="00864A4F">
      <w:pPr>
        <w:spacing w:before="240"/>
        <w:jc w:val="center"/>
        <w:rPr>
          <w:b/>
          <w:color w:val="FF0000"/>
        </w:rPr>
      </w:pPr>
      <w:r>
        <w:rPr>
          <w:b/>
          <w:color w:val="FF0000"/>
        </w:rPr>
        <w:t>&lt;Unchanged parts omitted&gt;</w:t>
      </w:r>
    </w:p>
    <w:p w14:paraId="33B0C15D" w14:textId="77777777" w:rsidR="00864A4F" w:rsidRPr="001D713B" w:rsidRDefault="00864A4F" w:rsidP="001D713B">
      <w:pPr>
        <w:rPr>
          <w:rFonts w:eastAsia="SimSun"/>
          <w:iCs/>
          <w:lang w:eastAsia="zh-CN"/>
        </w:rPr>
      </w:pPr>
    </w:p>
    <w:sectPr w:rsidR="00864A4F" w:rsidRPr="001D713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C51D3" w14:textId="77777777" w:rsidR="00CC4AE4" w:rsidRDefault="00CC4AE4">
      <w:r>
        <w:separator/>
      </w:r>
    </w:p>
  </w:endnote>
  <w:endnote w:type="continuationSeparator" w:id="0">
    <w:p w14:paraId="3851A460" w14:textId="77777777" w:rsidR="00CC4AE4" w:rsidRDefault="00CC4AE4">
      <w:r>
        <w:continuationSeparator/>
      </w:r>
    </w:p>
  </w:endnote>
  <w:endnote w:type="continuationNotice" w:id="1">
    <w:p w14:paraId="7948180F" w14:textId="77777777" w:rsidR="006535A7" w:rsidRDefault="00653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B1527" w14:textId="77777777" w:rsidR="00CC4AE4" w:rsidRDefault="00CC4AE4">
      <w:r>
        <w:separator/>
      </w:r>
    </w:p>
  </w:footnote>
  <w:footnote w:type="continuationSeparator" w:id="0">
    <w:p w14:paraId="2FF2D687" w14:textId="77777777" w:rsidR="00CC4AE4" w:rsidRDefault="00CC4AE4">
      <w:r>
        <w:continuationSeparator/>
      </w:r>
    </w:p>
  </w:footnote>
  <w:footnote w:type="continuationNotice" w:id="1">
    <w:p w14:paraId="5813D955" w14:textId="77777777" w:rsidR="006535A7" w:rsidRDefault="00653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7"/>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3"/>
    </w:lvlOverride>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0"/>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nttila, Timo (Nokia - FI/Espoo)">
    <w15:presenceInfo w15:providerId="AD" w15:userId="S::timo.lunttila@nokia.com::89f3b26a-3bf3-4e41-9f01-cf601a249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E3D28"/>
    <w:rsid w:val="001359CC"/>
    <w:rsid w:val="00136471"/>
    <w:rsid w:val="00145D43"/>
    <w:rsid w:val="00192C46"/>
    <w:rsid w:val="00193130"/>
    <w:rsid w:val="001A08B3"/>
    <w:rsid w:val="001A7B60"/>
    <w:rsid w:val="001B52F0"/>
    <w:rsid w:val="001B7A65"/>
    <w:rsid w:val="001C568A"/>
    <w:rsid w:val="001C6FD8"/>
    <w:rsid w:val="001D713B"/>
    <w:rsid w:val="001E41F3"/>
    <w:rsid w:val="001F1ACE"/>
    <w:rsid w:val="001F4F81"/>
    <w:rsid w:val="002067D3"/>
    <w:rsid w:val="0022682F"/>
    <w:rsid w:val="0022736D"/>
    <w:rsid w:val="00252630"/>
    <w:rsid w:val="0026004D"/>
    <w:rsid w:val="002640DD"/>
    <w:rsid w:val="00275D12"/>
    <w:rsid w:val="00277C7D"/>
    <w:rsid w:val="002807BD"/>
    <w:rsid w:val="00284FEB"/>
    <w:rsid w:val="002860C4"/>
    <w:rsid w:val="0029569D"/>
    <w:rsid w:val="002B5741"/>
    <w:rsid w:val="002B76EC"/>
    <w:rsid w:val="00305409"/>
    <w:rsid w:val="00324A06"/>
    <w:rsid w:val="003324B6"/>
    <w:rsid w:val="00352241"/>
    <w:rsid w:val="003609EF"/>
    <w:rsid w:val="0036231A"/>
    <w:rsid w:val="0037094A"/>
    <w:rsid w:val="00374DD4"/>
    <w:rsid w:val="00382166"/>
    <w:rsid w:val="003A1EF5"/>
    <w:rsid w:val="003A4F38"/>
    <w:rsid w:val="003C6AA7"/>
    <w:rsid w:val="003D2519"/>
    <w:rsid w:val="003D7242"/>
    <w:rsid w:val="003E1A36"/>
    <w:rsid w:val="003E69A4"/>
    <w:rsid w:val="00410371"/>
    <w:rsid w:val="004242F1"/>
    <w:rsid w:val="004414A9"/>
    <w:rsid w:val="0044531C"/>
    <w:rsid w:val="00456761"/>
    <w:rsid w:val="00466DC4"/>
    <w:rsid w:val="00481B0E"/>
    <w:rsid w:val="004954FF"/>
    <w:rsid w:val="004B75B7"/>
    <w:rsid w:val="00512817"/>
    <w:rsid w:val="00512D2C"/>
    <w:rsid w:val="0051580D"/>
    <w:rsid w:val="00547111"/>
    <w:rsid w:val="00550226"/>
    <w:rsid w:val="00570B49"/>
    <w:rsid w:val="00592D74"/>
    <w:rsid w:val="005A2502"/>
    <w:rsid w:val="005B67E0"/>
    <w:rsid w:val="005E2C44"/>
    <w:rsid w:val="005E4477"/>
    <w:rsid w:val="005F4590"/>
    <w:rsid w:val="00600570"/>
    <w:rsid w:val="00621188"/>
    <w:rsid w:val="006257ED"/>
    <w:rsid w:val="00637732"/>
    <w:rsid w:val="006535A7"/>
    <w:rsid w:val="006546C7"/>
    <w:rsid w:val="006647D4"/>
    <w:rsid w:val="00680FC8"/>
    <w:rsid w:val="00687663"/>
    <w:rsid w:val="00695808"/>
    <w:rsid w:val="006A1045"/>
    <w:rsid w:val="006B46FB"/>
    <w:rsid w:val="006B6E00"/>
    <w:rsid w:val="006E21FB"/>
    <w:rsid w:val="006E486B"/>
    <w:rsid w:val="0070012A"/>
    <w:rsid w:val="007066A2"/>
    <w:rsid w:val="00741C17"/>
    <w:rsid w:val="00752CC9"/>
    <w:rsid w:val="0075520A"/>
    <w:rsid w:val="00792342"/>
    <w:rsid w:val="007977A8"/>
    <w:rsid w:val="007B512A"/>
    <w:rsid w:val="007C2097"/>
    <w:rsid w:val="007D6A07"/>
    <w:rsid w:val="007E342A"/>
    <w:rsid w:val="007E40B4"/>
    <w:rsid w:val="007F3681"/>
    <w:rsid w:val="007F7259"/>
    <w:rsid w:val="008040A8"/>
    <w:rsid w:val="00826800"/>
    <w:rsid w:val="008279FA"/>
    <w:rsid w:val="0084528B"/>
    <w:rsid w:val="00855534"/>
    <w:rsid w:val="008626E7"/>
    <w:rsid w:val="00864A4F"/>
    <w:rsid w:val="00870EE7"/>
    <w:rsid w:val="00880A12"/>
    <w:rsid w:val="008863B9"/>
    <w:rsid w:val="00893354"/>
    <w:rsid w:val="008A45A6"/>
    <w:rsid w:val="008A78C1"/>
    <w:rsid w:val="008B03B4"/>
    <w:rsid w:val="008D0F04"/>
    <w:rsid w:val="008F686C"/>
    <w:rsid w:val="009049AE"/>
    <w:rsid w:val="00906105"/>
    <w:rsid w:val="009148DE"/>
    <w:rsid w:val="0092205C"/>
    <w:rsid w:val="00941E30"/>
    <w:rsid w:val="009648B0"/>
    <w:rsid w:val="00965506"/>
    <w:rsid w:val="009777D9"/>
    <w:rsid w:val="009858C3"/>
    <w:rsid w:val="00991B88"/>
    <w:rsid w:val="00991E36"/>
    <w:rsid w:val="009A48E5"/>
    <w:rsid w:val="009A5753"/>
    <w:rsid w:val="009A579D"/>
    <w:rsid w:val="009E3297"/>
    <w:rsid w:val="009E59ED"/>
    <w:rsid w:val="009F734F"/>
    <w:rsid w:val="00A13B91"/>
    <w:rsid w:val="00A246B6"/>
    <w:rsid w:val="00A27479"/>
    <w:rsid w:val="00A47E70"/>
    <w:rsid w:val="00A50CF0"/>
    <w:rsid w:val="00A7671C"/>
    <w:rsid w:val="00AA2CBC"/>
    <w:rsid w:val="00AB22BA"/>
    <w:rsid w:val="00AC5820"/>
    <w:rsid w:val="00AC5A3B"/>
    <w:rsid w:val="00AD1CD8"/>
    <w:rsid w:val="00B14D8B"/>
    <w:rsid w:val="00B20A5D"/>
    <w:rsid w:val="00B258BB"/>
    <w:rsid w:val="00B359B2"/>
    <w:rsid w:val="00B4086D"/>
    <w:rsid w:val="00B67B97"/>
    <w:rsid w:val="00B968C8"/>
    <w:rsid w:val="00BA17E4"/>
    <w:rsid w:val="00BA3EC5"/>
    <w:rsid w:val="00BA51D9"/>
    <w:rsid w:val="00BB5DFC"/>
    <w:rsid w:val="00BC720A"/>
    <w:rsid w:val="00BD279D"/>
    <w:rsid w:val="00BD6BB8"/>
    <w:rsid w:val="00BE4E03"/>
    <w:rsid w:val="00BF30BD"/>
    <w:rsid w:val="00C41D1E"/>
    <w:rsid w:val="00C56FAF"/>
    <w:rsid w:val="00C62C0F"/>
    <w:rsid w:val="00C66BA2"/>
    <w:rsid w:val="00C778BF"/>
    <w:rsid w:val="00C95985"/>
    <w:rsid w:val="00CC2DF5"/>
    <w:rsid w:val="00CC3190"/>
    <w:rsid w:val="00CC4AE4"/>
    <w:rsid w:val="00CC5026"/>
    <w:rsid w:val="00CC68D0"/>
    <w:rsid w:val="00CF1CFF"/>
    <w:rsid w:val="00D03F9A"/>
    <w:rsid w:val="00D06039"/>
    <w:rsid w:val="00D06D51"/>
    <w:rsid w:val="00D24991"/>
    <w:rsid w:val="00D27C09"/>
    <w:rsid w:val="00D478B1"/>
    <w:rsid w:val="00D47ACB"/>
    <w:rsid w:val="00D50255"/>
    <w:rsid w:val="00D51B46"/>
    <w:rsid w:val="00D603C3"/>
    <w:rsid w:val="00D66520"/>
    <w:rsid w:val="00D7751E"/>
    <w:rsid w:val="00D8339D"/>
    <w:rsid w:val="00D92992"/>
    <w:rsid w:val="00DB3349"/>
    <w:rsid w:val="00DE34CF"/>
    <w:rsid w:val="00DF6EEF"/>
    <w:rsid w:val="00E13F3D"/>
    <w:rsid w:val="00E16066"/>
    <w:rsid w:val="00E34898"/>
    <w:rsid w:val="00EB09B7"/>
    <w:rsid w:val="00ED02C1"/>
    <w:rsid w:val="00EE7D7C"/>
    <w:rsid w:val="00F11CD4"/>
    <w:rsid w:val="00F25D98"/>
    <w:rsid w:val="00F300FB"/>
    <w:rsid w:val="00F32C5C"/>
    <w:rsid w:val="00FB6386"/>
    <w:rsid w:val="2895457C"/>
    <w:rsid w:val="2D04E096"/>
    <w:rsid w:val="2E3AE5A1"/>
    <w:rsid w:val="30B7B244"/>
    <w:rsid w:val="363D5DCF"/>
    <w:rsid w:val="41EE81B6"/>
    <w:rsid w:val="580FA1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8DD8586"/>
  <w15:docId w15:val="{5A39808E-DE77-4D4F-AF34-C35D6FC2B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Char1">
    <w:name w:val="B1 Char1"/>
    <w:link w:val="B1"/>
    <w:qFormat/>
    <w:locked/>
    <w:rsid w:val="00D478B1"/>
    <w:rPr>
      <w:rFonts w:ascii="Times New Roman" w:hAnsi="Times New Roman"/>
      <w:lang w:val="en-GB" w:eastAsia="en-US"/>
    </w:rPr>
  </w:style>
  <w:style w:type="character" w:customStyle="1" w:styleId="THChar">
    <w:name w:val="TH Char"/>
    <w:link w:val="TH"/>
    <w:qFormat/>
    <w:rsid w:val="0092205C"/>
    <w:rPr>
      <w:rFonts w:ascii="Arial" w:hAnsi="Arial"/>
      <w:b/>
      <w:lang w:val="en-GB" w:eastAsia="en-US"/>
    </w:rPr>
  </w:style>
  <w:style w:type="character" w:customStyle="1" w:styleId="TACChar">
    <w:name w:val="TAC Char"/>
    <w:link w:val="TAC"/>
    <w:qFormat/>
    <w:locked/>
    <w:rsid w:val="009220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01265">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685326046">
      <w:bodyDiv w:val="1"/>
      <w:marLeft w:val="0"/>
      <w:marRight w:val="0"/>
      <w:marTop w:val="0"/>
      <w:marBottom w:val="0"/>
      <w:divBdr>
        <w:top w:val="none" w:sz="0" w:space="0" w:color="auto"/>
        <w:left w:val="none" w:sz="0" w:space="0" w:color="auto"/>
        <w:bottom w:val="none" w:sz="0" w:space="0" w:color="auto"/>
        <w:right w:val="none" w:sz="0" w:space="0" w:color="auto"/>
      </w:divBdr>
    </w:div>
    <w:div w:id="1517815164">
      <w:bodyDiv w:val="1"/>
      <w:marLeft w:val="0"/>
      <w:marRight w:val="0"/>
      <w:marTop w:val="0"/>
      <w:marBottom w:val="0"/>
      <w:divBdr>
        <w:top w:val="none" w:sz="0" w:space="0" w:color="auto"/>
        <w:left w:val="none" w:sz="0" w:space="0" w:color="auto"/>
        <w:bottom w:val="none" w:sz="0" w:space="0" w:color="auto"/>
        <w:right w:val="none" w:sz="0" w:space="0" w:color="auto"/>
      </w:divBdr>
    </w:div>
    <w:div w:id="184296781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5AIRPNAIUNRU-1830940522-16548</_dlc_DocId>
    <_dlc_DocIdUrl xmlns="71c5aaf6-e6ce-465b-b873-5148d2a4c105">
      <Url>https://nokia.sharepoint.com/sites/c5g/5gradio/_layouts/15/DocIdRedir.aspx?ID=5AIRPNAIUNRU-1830940522-16548</Url>
      <Description>5AIRPNAIUNRU-1830940522-16548</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0CBA1706-D6DD-4DAF-A044-1F1F2A719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6A7070E3-1351-4C4B-8A01-8D5397D39FF6}">
  <ds:schemaRefs>
    <ds:schemaRef ds:uri="http://purl.org/dc/elements/1.1/"/>
    <ds:schemaRef ds:uri="ebabf6ce-2443-438c-9946-ecc878e7654a"/>
    <ds:schemaRef ds:uri="http://purl.org/dc/dcmitype/"/>
    <ds:schemaRef ds:uri="http://purl.org/dc/terms/"/>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71c5aaf6-e6ce-465b-b873-5148d2a4c105"/>
    <ds:schemaRef ds:uri="http://schemas.openxmlformats.org/package/2006/metadata/core-properties"/>
    <ds:schemaRef ds:uri="95d2e41d-1f11-4347-bb1c-11d6a32975dd"/>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512</Words>
  <Characters>3181</Characters>
  <Application>Microsoft Office Word</Application>
  <DocSecurity>0</DocSecurity>
  <Lines>26</Lines>
  <Paragraphs>7</Paragraphs>
  <ScaleCrop>false</ScaleCrop>
  <Manager/>
  <Company>3GPP Support Team</Company>
  <LinksUpToDate>false</LinksUpToDate>
  <CharactersWithSpaces>3686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Hooli, Kari (Nokia - FI/Oulu)</cp:lastModifiedBy>
  <cp:revision>9</cp:revision>
  <cp:lastPrinted>1900-01-01T08:00:00Z</cp:lastPrinted>
  <dcterms:created xsi:type="dcterms:W3CDTF">2022-08-11T10:22:00Z</dcterms:created>
  <dcterms:modified xsi:type="dcterms:W3CDTF">2022-08-12T11:24:00Z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af485ca5-fb04-473d-9e0f-5a02f547c759</vt:lpwstr>
  </property>
</Properties>
</file>